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89AB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default"/>
          <w:b/>
          <w:i/>
          <w:sz w:val="28"/>
          <w:lang w:val="en-US" w:eastAsia="zh-CN"/>
        </w:rPr>
        <w:t>2099</w:t>
      </w:r>
      <w:bookmarkStart w:id="47" w:name="_GoBack"/>
      <w:bookmarkEnd w:id="47"/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/>
          <w:b/>
          <w:bCs/>
          <w:sz w:val="24"/>
          <w:lang w:val="en-US" w:eastAsia="zh-CN"/>
        </w:rPr>
        <w:t>Fukuoka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/>
          <w:b/>
          <w:bCs/>
          <w:sz w:val="24"/>
          <w:lang w:val="en-US" w:eastAsia="zh-CN"/>
        </w:rPr>
        <w:t>Japan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19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default" w:ascii="Arial" w:hAnsi="Arial" w:eastAsia="Times New Roman"/>
          <w:b/>
          <w:bCs/>
          <w:sz w:val="24"/>
          <w:lang w:val="en-US"/>
        </w:rPr>
        <w:t>23</w:t>
      </w:r>
      <w:r>
        <w:rPr>
          <w:rFonts w:hint="eastAsia" w:ascii="Arial" w:hAnsi="Arial"/>
          <w:b/>
          <w:bCs/>
          <w:sz w:val="24"/>
          <w:lang w:val="en-US" w:eastAsia="zh-CN"/>
        </w:rPr>
        <w:t xml:space="preserve"> </w:t>
      </w:r>
      <w:r>
        <w:rPr>
          <w:rFonts w:hint="default" w:ascii="Arial" w:hAnsi="Arial"/>
          <w:b/>
          <w:bCs/>
          <w:sz w:val="24"/>
          <w:lang w:val="en-US" w:eastAsia="zh-CN"/>
        </w:rPr>
        <w:t xml:space="preserve">May </w:t>
      </w:r>
      <w:r>
        <w:rPr>
          <w:rFonts w:ascii="Arial" w:hAnsi="Arial" w:eastAsia="Times New Roman"/>
          <w:b/>
          <w:bCs/>
          <w:sz w:val="24"/>
        </w:rPr>
        <w:t>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 w:eastAsia="zh-CN"/>
        </w:rPr>
        <w:t>KI#3 clean up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default" w:ascii="Arial" w:hAnsi="Arial"/>
          <w:b/>
          <w:lang w:val="en-US"/>
        </w:rPr>
        <w:t>5</w:t>
      </w:r>
      <w:r>
        <w:rPr>
          <w:rFonts w:ascii="Arial" w:hAnsi="Arial"/>
          <w:b/>
        </w:rPr>
        <w:t>.</w:t>
      </w:r>
      <w:r>
        <w:rPr>
          <w:rFonts w:hint="default" w:ascii="Arial" w:hAnsi="Arial"/>
          <w:b/>
          <w:lang w:val="en-US"/>
        </w:rPr>
        <w:t>9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default"/>
          <w:b/>
          <w:i/>
          <w:lang w:val="en-US"/>
        </w:rPr>
        <w:t>713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default"/>
          <w:lang w:val="en-US"/>
        </w:rPr>
        <w:t>8</w:t>
      </w:r>
      <w:r>
        <w:rPr>
          <w:lang w:val="en-US"/>
        </w:rPr>
        <w:t>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clean up for the KI#3 in </w:t>
      </w:r>
      <w:r>
        <w:t>TR 33.7</w:t>
      </w:r>
      <w:r>
        <w:rPr>
          <w:lang w:val="en-US"/>
        </w:rPr>
        <w:t>13</w:t>
      </w:r>
      <w:r>
        <w:t>.</w:t>
      </w:r>
    </w:p>
    <w:p w14:paraId="4BD161CB"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Based on the discussion in SA3#121, the privacy mechanism shall be supported. therefore the EN in the KI#3 can be removed. 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04221074"/>
      <w:bookmarkStart w:id="2" w:name="_Toc513475447"/>
      <w:bookmarkStart w:id="3" w:name="_Toc48930863"/>
      <w:bookmarkStart w:id="4" w:name="_Toc151726809"/>
      <w:bookmarkStart w:id="5" w:name="_Toc49376112"/>
      <w:bookmarkStart w:id="6" w:name="_Toc56501565"/>
      <w:bookmarkStart w:id="7" w:name="_Toc164754140"/>
    </w:p>
    <w:bookmarkEnd w:id="1"/>
    <w:bookmarkEnd w:id="2"/>
    <w:bookmarkEnd w:id="3"/>
    <w:bookmarkEnd w:id="4"/>
    <w:bookmarkEnd w:id="5"/>
    <w:bookmarkEnd w:id="6"/>
    <w:bookmarkEnd w:id="7"/>
    <w:p w14:paraId="2725D2D0">
      <w:pPr>
        <w:pStyle w:val="3"/>
      </w:pPr>
      <w:bookmarkStart w:id="8" w:name="_Toc92804820"/>
      <w:bookmarkStart w:id="9" w:name="_Toc92180094"/>
      <w:bookmarkStart w:id="10" w:name="_Toc180278715"/>
      <w:bookmarkStart w:id="11" w:name="_Toc180279155"/>
      <w:bookmarkStart w:id="12" w:name="_Toc182841066"/>
      <w:bookmarkStart w:id="13" w:name="_Toc191304724"/>
      <w:bookmarkStart w:id="14" w:name="_Toc180279629"/>
      <w:bookmarkStart w:id="15" w:name="_Toc180278891"/>
      <w:bookmarkStart w:id="16" w:name="_Toc167405395"/>
      <w:bookmarkStart w:id="17" w:name="_Toc182899146"/>
      <w:r>
        <w:rPr>
          <w:rFonts w:hint="eastAsia"/>
        </w:rPr>
        <w:t>5</w:t>
      </w:r>
      <w:r>
        <w:t>.3</w:t>
      </w:r>
      <w:r>
        <w:tab/>
      </w:r>
      <w:r>
        <w:t xml:space="preserve">Key issue #3: </w:t>
      </w:r>
      <w:bookmarkEnd w:id="8"/>
      <w:bookmarkEnd w:id="9"/>
      <w:r>
        <w:t>Privacy by protecting AIoT device identifiers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152EBB">
      <w:pPr>
        <w:pStyle w:val="4"/>
      </w:pPr>
      <w:bookmarkStart w:id="18" w:name="_Toc182899147"/>
      <w:bookmarkStart w:id="19" w:name="_Toc167405396"/>
      <w:bookmarkStart w:id="20" w:name="_Toc191304725"/>
      <w:bookmarkStart w:id="21" w:name="_Toc92804821"/>
      <w:bookmarkStart w:id="22" w:name="_Toc92180095"/>
      <w:bookmarkStart w:id="23" w:name="_Toc182841067"/>
      <w:bookmarkStart w:id="24" w:name="_Toc180278716"/>
      <w:bookmarkStart w:id="25" w:name="_Toc180278892"/>
      <w:bookmarkStart w:id="26" w:name="_Toc180279156"/>
      <w:bookmarkStart w:id="27" w:name="_Toc180279630"/>
      <w:r>
        <w:rPr>
          <w:rFonts w:hint="eastAsia"/>
        </w:rPr>
        <w:t>5</w:t>
      </w:r>
      <w:r>
        <w:t>.3.1</w:t>
      </w:r>
      <w:r>
        <w:tab/>
      </w:r>
      <w:r>
        <w:t>Key issue details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4AEAC7A">
      <w:r>
        <w:rPr>
          <w:rFonts w:eastAsia="DengXian"/>
        </w:rPr>
        <w:t>5G Ambient IoT service is</w:t>
      </w:r>
      <w:r>
        <w:rPr>
          <w:rStyle w:val="182"/>
        </w:rPr>
        <w:t xml:space="preserve"> a type of</w:t>
      </w:r>
      <w:r>
        <w:rPr>
          <w:rFonts w:eastAsia="DengXian"/>
        </w:rPr>
        <w:t xml:space="preserve"> cellular IoT communication system where Ambient IoT devices utilize harvested energy to generate RF signals for bi-directional information transmission. Ambient IoT devices are characterized by limited functions, requiring only small and infrequent data transfers.</w:t>
      </w:r>
    </w:p>
    <w:p w14:paraId="4C1B9791">
      <w:r>
        <w:t>TS 22.369 [2] clause 5.2.6 defines the following privacy-related requirements:</w:t>
      </w:r>
    </w:p>
    <w:p w14:paraId="599267F2">
      <w:pPr>
        <w:ind w:hanging="2"/>
        <w:jc w:val="both"/>
      </w:pPr>
      <w:r>
        <w:t>“</w:t>
      </w:r>
      <w:r>
        <w:rPr>
          <w:lang w:val="en-US"/>
        </w:rPr>
        <w:t xml:space="preserve">The 5G system shall be able to provide a mechanism to protect the privacy </w:t>
      </w:r>
      <w:bookmarkStart w:id="28" w:name="_Hlk163044061"/>
      <w:r>
        <w:rPr>
          <w:lang w:val="en-US"/>
        </w:rPr>
        <w:t>of information (e.g., location and identity) exchanged during communication between an Ambient IoT device and the 5G network or an Ambient IoT capable UE</w:t>
      </w:r>
      <w:bookmarkEnd w:id="28"/>
      <w:r>
        <w:rPr>
          <w:lang w:val="en-US"/>
        </w:rPr>
        <w:t>.</w:t>
      </w:r>
      <w:r>
        <w:t>”</w:t>
      </w:r>
    </w:p>
    <w:p w14:paraId="60AA99AF">
      <w:pPr>
        <w:ind w:hanging="2"/>
        <w:jc w:val="both"/>
        <w:rPr>
          <w:lang w:val="en-US"/>
        </w:rPr>
      </w:pPr>
      <w:bookmarkStart w:id="29" w:name="_1fob9te" w:colFirst="0" w:colLast="0"/>
      <w:bookmarkEnd w:id="29"/>
      <w:r>
        <w:rPr>
          <w:lang w:val="en-US"/>
        </w:rPr>
        <w:t xml:space="preserve">In AIoT services, identifiers of AIoT device are used to identify the device. </w:t>
      </w:r>
      <w:r>
        <w:t xml:space="preserve">If the identifiers associated with a device are not privacy protected (e.g., exposed over the air), an attacker (e.g., an over-the-air attacker) can identify and track </w:t>
      </w:r>
      <w:r>
        <w:rPr>
          <w:rFonts w:eastAsia="DengXian"/>
        </w:rPr>
        <w:t xml:space="preserve">an AIoT device based on the identifiers associated with the AIoT device. </w:t>
      </w:r>
      <w:r>
        <w:rPr>
          <w:lang w:val="en-US"/>
        </w:rPr>
        <w:t xml:space="preserve">Thus, this key issue is to investigate potential mechanisms to privacy protect the AIoT device identifiers. </w:t>
      </w:r>
    </w:p>
    <w:p w14:paraId="0BD6C890">
      <w:pPr>
        <w:pStyle w:val="4"/>
      </w:pPr>
      <w:bookmarkStart w:id="30" w:name="_Toc180279157"/>
      <w:bookmarkStart w:id="31" w:name="_Toc167405397"/>
      <w:bookmarkStart w:id="32" w:name="_Toc180279631"/>
      <w:bookmarkStart w:id="33" w:name="_Toc191304726"/>
      <w:bookmarkStart w:id="34" w:name="_Toc182899148"/>
      <w:bookmarkStart w:id="35" w:name="_Toc180278717"/>
      <w:bookmarkStart w:id="36" w:name="_Toc182841068"/>
      <w:bookmarkStart w:id="37" w:name="_Toc180278893"/>
      <w:r>
        <w:t>5.3.2</w:t>
      </w:r>
      <w:r>
        <w:tab/>
      </w:r>
      <w:r>
        <w:t>Security Threats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9D8E4B3">
      <w:pPr>
        <w:ind w:hanging="2"/>
        <w:jc w:val="both"/>
      </w:pPr>
      <w:bookmarkStart w:id="38" w:name="_3znysh7" w:colFirst="0" w:colLast="0"/>
      <w:bookmarkEnd w:id="38"/>
      <w:r>
        <w:t xml:space="preserve">An attacker can identify, monitor and track </w:t>
      </w:r>
      <w:r>
        <w:rPr>
          <w:rFonts w:eastAsia="DengXian"/>
        </w:rPr>
        <w:t>an AIoT device based on the identifiers associated with the AIoT device if the identifiers are not privacy protected.</w:t>
      </w:r>
    </w:p>
    <w:p w14:paraId="761F5C88">
      <w:pPr>
        <w:pStyle w:val="4"/>
      </w:pPr>
      <w:bookmarkStart w:id="39" w:name="_Toc167405398"/>
      <w:bookmarkStart w:id="40" w:name="_Toc182899149"/>
      <w:bookmarkStart w:id="41" w:name="_Toc182841069"/>
      <w:bookmarkStart w:id="42" w:name="_Toc180278718"/>
      <w:bookmarkStart w:id="43" w:name="_Toc180279158"/>
      <w:bookmarkStart w:id="44" w:name="_Toc191304727"/>
      <w:bookmarkStart w:id="45" w:name="_Toc180279632"/>
      <w:bookmarkStart w:id="46" w:name="_Toc180278894"/>
      <w:r>
        <w:t>5.3.3</w:t>
      </w:r>
      <w:r>
        <w:tab/>
      </w:r>
      <w:r>
        <w:t>Potential security requirements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 xml:space="preserve"> </w:t>
      </w:r>
    </w:p>
    <w:p w14:paraId="2C2DD601">
      <w:pPr>
        <w:rPr>
          <w:ins w:id="0" w:author="Ivy" w:date="2025-03-31T14:06:49Z"/>
        </w:rPr>
      </w:pPr>
      <w:r>
        <w:t>M</w:t>
      </w:r>
      <w:r>
        <w:rPr>
          <w:rStyle w:val="180"/>
        </w:rPr>
        <w:t xml:space="preserve">echanisms </w:t>
      </w:r>
      <w:r>
        <w:rPr>
          <w:sz w:val="21"/>
          <w:szCs w:val="21"/>
        </w:rPr>
        <w:t>for mitigating privacy threats (described above) by identifying, linking, and tracking the identifiers of AIoT Device(s) shall be supported</w:t>
      </w:r>
      <w:r>
        <w:t>.</w:t>
      </w:r>
    </w:p>
    <w:p w14:paraId="75779CEE">
      <w:pPr>
        <w:pStyle w:val="123"/>
        <w:rPr>
          <w:del w:id="1" w:author="Ivy" w:date="2025-03-31T14:07:18Z"/>
          <w:color w:val="auto"/>
        </w:rPr>
      </w:pPr>
      <w:del w:id="2" w:author="Ivy" w:date="2025-03-31T14:07:18Z">
        <w:r>
          <w:rPr/>
          <w:delText>Editor’s Note: AIoT use cases that do not need the above privacy protection mechanisms are FFS.</w:delText>
        </w:r>
      </w:del>
    </w:p>
    <w:p w14:paraId="746F07F9">
      <w:pPr>
        <w:jc w:val="both"/>
        <w:rPr>
          <w:lang w:val="en-US"/>
        </w:rPr>
      </w:pPr>
    </w:p>
    <w:p w14:paraId="6BBB6AEF">
      <w:pPr>
        <w:jc w:val="both"/>
        <w:rPr>
          <w:lang w:val="en-US"/>
        </w:rPr>
      </w:pPr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1FE88E6B"/>
    <w:rsid w:val="217CC5EE"/>
    <w:rsid w:val="2FAF0130"/>
    <w:rsid w:val="3281B9ED"/>
    <w:rsid w:val="388AA552"/>
    <w:rsid w:val="4504F84D"/>
    <w:rsid w:val="57C6A377"/>
    <w:rsid w:val="646EDB26"/>
    <w:rsid w:val="6ACF4A00"/>
    <w:rsid w:val="6CD260C4"/>
    <w:rsid w:val="6EB6EE97"/>
    <w:rsid w:val="6FD3533A"/>
    <w:rsid w:val="6FFFDAAB"/>
    <w:rsid w:val="71ED98DE"/>
    <w:rsid w:val="72760E6F"/>
    <w:rsid w:val="727D37A9"/>
    <w:rsid w:val="75EF5A77"/>
    <w:rsid w:val="761B2CF3"/>
    <w:rsid w:val="77B6FE12"/>
    <w:rsid w:val="77EF2740"/>
    <w:rsid w:val="77FC54EF"/>
    <w:rsid w:val="7D7BC59F"/>
    <w:rsid w:val="7D914985"/>
    <w:rsid w:val="7FF84058"/>
    <w:rsid w:val="7FFF5BB2"/>
    <w:rsid w:val="9F7FBD76"/>
    <w:rsid w:val="B5BE8783"/>
    <w:rsid w:val="BDFB246A"/>
    <w:rsid w:val="BF7F6F5B"/>
    <w:rsid w:val="CCADDC36"/>
    <w:rsid w:val="CDE7AF76"/>
    <w:rsid w:val="DB7F6CF3"/>
    <w:rsid w:val="DF8F08E0"/>
    <w:rsid w:val="E39D5E86"/>
    <w:rsid w:val="EFFB032D"/>
    <w:rsid w:val="F67E64DF"/>
    <w:rsid w:val="F7F3B980"/>
    <w:rsid w:val="FAD55E7A"/>
    <w:rsid w:val="FAFDCFE9"/>
    <w:rsid w:val="FBFD1DCD"/>
    <w:rsid w:val="FD7697AD"/>
    <w:rsid w:val="FDFB7DE3"/>
    <w:rsid w:val="FEEF9D34"/>
    <w:rsid w:val="FF966852"/>
    <w:rsid w:val="FFEE3E17"/>
    <w:rsid w:val="FFFD99C2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text-only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2</Pages>
  <Words>423</Words>
  <Characters>2412</Characters>
  <Lines>20</Lines>
  <Paragraphs>5</Paragraphs>
  <TotalTime>1</TotalTime>
  <ScaleCrop>false</ScaleCrop>
  <LinksUpToDate>false</LinksUpToDate>
  <CharactersWithSpaces>2830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2022-12-13T04:21:00Z</dcterms:created>
  <dc:creator>Michael Sanders, John M Meredith</dc:creator>
  <cp:lastModifiedBy>Apple</cp:lastModifiedBy>
  <cp:lastPrinted>1900-01-07T12:56:00Z</cp:lastPrinted>
  <dcterms:modified xsi:type="dcterms:W3CDTF">2025-05-12T17:28:49Z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45E818381E687F94A7D81067BD970B2B_43</vt:lpwstr>
  </property>
</Properties>
</file>